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B3C0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4A252B">
        <w:rPr>
          <w:b/>
          <w:noProof/>
          <w:sz w:val="24"/>
        </w:rPr>
        <w:t>8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E602FF">
          <w:rPr>
            <w:b/>
            <w:i/>
            <w:noProof/>
            <w:sz w:val="28"/>
          </w:rPr>
          <w:t>R4-2</w:t>
        </w:r>
      </w:fldSimple>
      <w:r w:rsidR="002856B0">
        <w:rPr>
          <w:rFonts w:hint="eastAsia"/>
          <w:b/>
          <w:i/>
          <w:noProof/>
          <w:sz w:val="28"/>
          <w:lang w:eastAsia="ja-JP"/>
        </w:rPr>
        <w:t>1</w:t>
      </w:r>
      <w:r w:rsidR="001B18EF">
        <w:rPr>
          <w:b/>
          <w:i/>
          <w:noProof/>
          <w:sz w:val="28"/>
          <w:lang w:eastAsia="ja-JP"/>
        </w:rPr>
        <w:t>0</w:t>
      </w:r>
      <w:r w:rsidR="00E962FC">
        <w:rPr>
          <w:b/>
          <w:i/>
          <w:noProof/>
          <w:sz w:val="28"/>
          <w:lang w:eastAsia="ja-JP"/>
        </w:rPr>
        <w:t>1043</w:t>
      </w:r>
    </w:p>
    <w:p w14:paraId="7CB45193" w14:textId="47C1679A" w:rsidR="001E41F3" w:rsidRDefault="003864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02FF">
          <w:rPr>
            <w:b/>
            <w:noProof/>
            <w:sz w:val="24"/>
          </w:rPr>
          <w:t>E</w:t>
        </w:r>
      </w:fldSimple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602FF">
          <w:rPr>
            <w:b/>
            <w:noProof/>
            <w:sz w:val="24"/>
          </w:rPr>
          <w:t>2</w:t>
        </w:r>
      </w:fldSimple>
      <w:r w:rsidR="004A252B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 w:rsidR="004A252B">
        <w:rPr>
          <w:b/>
          <w:noProof/>
          <w:sz w:val="24"/>
        </w:rPr>
        <w:t>January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A252B">
          <w:rPr>
            <w:b/>
            <w:noProof/>
            <w:sz w:val="24"/>
          </w:rPr>
          <w:t>5</w:t>
        </w:r>
        <w:r w:rsidR="00E602FF">
          <w:rPr>
            <w:b/>
            <w:noProof/>
            <w:sz w:val="24"/>
          </w:rPr>
          <w:t xml:space="preserve"> </w:t>
        </w:r>
      </w:fldSimple>
      <w:r w:rsidR="004A252B">
        <w:rPr>
          <w:b/>
          <w:noProof/>
          <w:sz w:val="24"/>
        </w:rPr>
        <w:t>February</w:t>
      </w:r>
      <w:r w:rsidR="00E602FF">
        <w:rPr>
          <w:b/>
          <w:noProof/>
          <w:sz w:val="24"/>
        </w:rPr>
        <w:t xml:space="preserve"> 202</w:t>
      </w:r>
      <w:r w:rsidR="004A25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964D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E2F51" w:rsidR="001E41F3" w:rsidRPr="00410371" w:rsidRDefault="00386449" w:rsidP="007B5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2DC">
                <w:rPr>
                  <w:b/>
                  <w:noProof/>
                  <w:sz w:val="28"/>
                </w:rPr>
                <w:t>38.141</w:t>
              </w:r>
              <w:r w:rsidR="00E602FF">
                <w:rPr>
                  <w:b/>
                  <w:noProof/>
                  <w:sz w:val="28"/>
                </w:rPr>
                <w:t>-</w:t>
              </w:r>
            </w:fldSimple>
            <w:r w:rsidR="007B5E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EFE97" w:rsidR="001E41F3" w:rsidRPr="00410371" w:rsidRDefault="006639E7" w:rsidP="002644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E962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32D8A8A9" w:rsidR="001E41F3" w:rsidRPr="007964D5" w:rsidRDefault="00E962FC" w:rsidP="007964D5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ja-JP"/>
              </w:rPr>
            </w:pPr>
            <w:r>
              <w:rPr>
                <w:rFonts w:hint="eastAsia"/>
                <w:b/>
                <w:noProof/>
                <w:sz w:val="32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2BA17" w:rsidR="001E41F3" w:rsidRPr="00410371" w:rsidRDefault="00386449" w:rsidP="00E96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62FC">
                <w:rPr>
                  <w:b/>
                  <w:noProof/>
                  <w:sz w:val="28"/>
                </w:rPr>
                <w:t>17</w:t>
              </w:r>
              <w:r w:rsidR="00E602FF">
                <w:rPr>
                  <w:b/>
                  <w:noProof/>
                  <w:sz w:val="28"/>
                </w:rPr>
                <w:t>.</w:t>
              </w:r>
              <w:r w:rsidR="00E962FC">
                <w:rPr>
                  <w:b/>
                  <w:noProof/>
                  <w:sz w:val="28"/>
                </w:rPr>
                <w:t>0</w:t>
              </w:r>
              <w:r w:rsidR="00E602F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2821" w:rsidR="00E602FF" w:rsidRDefault="002B561A" w:rsidP="00B81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CR for</w:t>
            </w:r>
            <w:r w:rsidR="00F748E2">
              <w:rPr>
                <w:lang w:eastAsia="ja-JP"/>
              </w:rPr>
              <w:t xml:space="preserve"> </w:t>
            </w:r>
            <w:r w:rsidR="007B5ECE">
              <w:rPr>
                <w:lang w:eastAsia="ja-JP"/>
              </w:rPr>
              <w:t>TS 38.141-</w:t>
            </w:r>
            <w:r w:rsidR="007B5ECE">
              <w:rPr>
                <w:rFonts w:hint="eastAsia"/>
                <w:lang w:eastAsia="ja-JP"/>
              </w:rPr>
              <w:t>1</w:t>
            </w:r>
            <w:r w:rsidR="00F072DC" w:rsidRPr="00321FB2">
              <w:rPr>
                <w:lang w:eastAsia="ja-JP"/>
              </w:rPr>
              <w:t xml:space="preserve">:  </w:t>
            </w:r>
            <w:r w:rsidR="003A4F44">
              <w:rPr>
                <w:lang w:eastAsia="ja-JP"/>
              </w:rPr>
              <w:t xml:space="preserve">Updates of </w:t>
            </w:r>
            <w:r w:rsidR="007B5ECE">
              <w:rPr>
                <w:lang w:eastAsia="ja-JP"/>
              </w:rPr>
              <w:t xml:space="preserve">NR PUSCH performance requirements for </w:t>
            </w:r>
            <w:r w:rsidR="00AA0819">
              <w:rPr>
                <w:lang w:eastAsia="ja-JP"/>
              </w:rPr>
              <w:t xml:space="preserve">HST and </w:t>
            </w:r>
            <w:r w:rsidR="007B5ECE">
              <w:rPr>
                <w:lang w:eastAsia="ja-JP"/>
              </w:rPr>
              <w:t>Mult</w:t>
            </w:r>
            <w:r w:rsidR="00B8122F">
              <w:rPr>
                <w:lang w:eastAsia="ja-JP"/>
              </w:rPr>
              <w:t>i-path fading channel models under</w:t>
            </w:r>
            <w:r w:rsidR="007B5ECE">
              <w:rPr>
                <w:lang w:eastAsia="ja-JP"/>
              </w:rPr>
              <w:t xml:space="preserve"> high Doppler values</w:t>
            </w:r>
            <w:r w:rsidR="00193027">
              <w:rPr>
                <w:lang w:eastAsia="ja-JP"/>
              </w:rPr>
              <w:t>.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386449" w:rsidP="00E60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02FF">
                <w:rPr>
                  <w:noProof/>
                </w:rPr>
                <w:t>NTT DOCOMO, INC</w:t>
              </w:r>
            </w:fldSimple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386449" w:rsidP="009D1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12DC">
                <w:rPr>
                  <w:noProof/>
                </w:rPr>
                <w:t>R4</w:t>
              </w:r>
            </w:fldSimple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77EE5" w:rsidR="00E602FF" w:rsidRDefault="00386449" w:rsidP="007B5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5ECE">
                <w:rPr>
                  <w:noProof/>
                </w:rPr>
                <w:t>NR_HST</w:t>
              </w:r>
              <w:r w:rsidR="00F072DC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59B3F" w:rsidR="00E602FF" w:rsidRDefault="00386449" w:rsidP="00E962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962FC">
                <w:rPr>
                  <w:noProof/>
                </w:rPr>
                <w:t>2021-03</w:t>
              </w:r>
              <w:r w:rsidR="004A252B">
                <w:rPr>
                  <w:noProof/>
                </w:rPr>
                <w:t>-</w:t>
              </w:r>
              <w:r w:rsidR="00E962FC">
                <w:rPr>
                  <w:noProof/>
                </w:rPr>
                <w:t>0</w:t>
              </w:r>
              <w:r w:rsidR="004A252B">
                <w:rPr>
                  <w:noProof/>
                </w:rPr>
                <w:t>1</w:t>
              </w:r>
            </w:fldSimple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59961" w:rsidR="00E602FF" w:rsidRDefault="00E962FC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2DADA3" w:rsidR="00E602FF" w:rsidRDefault="00386449" w:rsidP="00F07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12DC">
                <w:rPr>
                  <w:noProof/>
                </w:rPr>
                <w:t>Rel-1</w:t>
              </w:r>
            </w:fldSimple>
            <w:r w:rsidR="00E962FC">
              <w:rPr>
                <w:noProof/>
              </w:rPr>
              <w:t>7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8F6B1" w:rsidR="00E602FF" w:rsidRDefault="00FE742C" w:rsidP="00824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 finalize</w:t>
            </w:r>
            <w:r w:rsidR="00F072D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the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PUSCH </w:t>
            </w:r>
            <w:r w:rsidR="007B5ECE">
              <w:rPr>
                <w:lang w:eastAsia="ja-JP"/>
              </w:rPr>
              <w:t xml:space="preserve">for </w:t>
            </w:r>
            <w:r w:rsidR="00330770">
              <w:rPr>
                <w:lang w:eastAsia="ja-JP"/>
              </w:rPr>
              <w:t>HST</w:t>
            </w:r>
            <w:r w:rsidR="00C52EFA">
              <w:rPr>
                <w:lang w:eastAsia="ja-JP"/>
              </w:rPr>
              <w:t xml:space="preserve"> (for 1Tx1Rx and minimum CBW)</w:t>
            </w:r>
            <w:r w:rsidR="00330770">
              <w:rPr>
                <w:lang w:eastAsia="ja-JP"/>
              </w:rPr>
              <w:t xml:space="preserve"> and </w:t>
            </w:r>
            <w:r w:rsidR="007B5ECE">
              <w:rPr>
                <w:lang w:eastAsia="ja-JP"/>
              </w:rPr>
              <w:t xml:space="preserve">Multi-path fading channel models </w:t>
            </w:r>
            <w:r w:rsidR="00B8122F">
              <w:rPr>
                <w:lang w:eastAsia="ja-JP"/>
              </w:rPr>
              <w:t>under</w:t>
            </w:r>
            <w:r w:rsidR="007B5ECE">
              <w:rPr>
                <w:lang w:eastAsia="ja-JP"/>
              </w:rPr>
              <w:t xml:space="preserve"> high Doppler values</w:t>
            </w:r>
            <w:r w:rsidR="00DB0580">
              <w:rPr>
                <w:lang w:eastAsia="ja-JP"/>
              </w:rPr>
              <w:t>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:rsidRPr="001024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98584" w:rsidR="00102448" w:rsidRPr="00E43C67" w:rsidRDefault="00824EE4" w:rsidP="00E43C67">
            <w:pPr>
              <w:spacing w:after="0"/>
              <w:rPr>
                <w:rFonts w:ascii="Arial" w:hAnsi="Arial"/>
                <w:noProof/>
              </w:rPr>
            </w:pPr>
            <w:r w:rsidRPr="00E43C67">
              <w:rPr>
                <w:rFonts w:ascii="Arial" w:hAnsi="Arial" w:hint="eastAsia"/>
                <w:noProof/>
                <w:lang w:eastAsia="ja-JP"/>
              </w:rPr>
              <w:t xml:space="preserve">Remove </w:t>
            </w:r>
            <w:r w:rsidR="00C52EFA">
              <w:rPr>
                <w:rFonts w:ascii="Arial" w:hAnsi="Arial" w:hint="eastAsia"/>
                <w:noProof/>
                <w:lang w:eastAsia="ja-JP"/>
              </w:rPr>
              <w:t>square brackets</w:t>
            </w:r>
            <w:r w:rsidRPr="00E43C67">
              <w:rPr>
                <w:rFonts w:ascii="Arial" w:hAnsi="Arial"/>
                <w:noProof/>
                <w:lang w:eastAsia="ja-JP"/>
              </w:rPr>
              <w:t xml:space="preserve"> from the values in Table 8.2.4.5-1 to Table 8.2.4.5-10.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8BD92CE" w:rsidR="00E602FF" w:rsidRDefault="00824EE4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ja-JP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186507" w:rsidR="00E602FF" w:rsidRDefault="00F072DC" w:rsidP="00022C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Performance</w:t>
            </w:r>
            <w:r w:rsidR="00022C44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FE742C">
              <w:rPr>
                <w:noProof/>
                <w:lang w:eastAsia="ja-JP"/>
              </w:rPr>
              <w:t xml:space="preserve">requirements </w:t>
            </w:r>
            <w:r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val="en-US" w:eastAsia="ja-JP"/>
              </w:rPr>
              <w:t xml:space="preserve">PUSCH </w:t>
            </w:r>
            <w:r w:rsidR="00022C44">
              <w:rPr>
                <w:noProof/>
                <w:lang w:val="en-US" w:eastAsia="ja-JP"/>
              </w:rPr>
              <w:t>for</w:t>
            </w:r>
            <w:r w:rsidR="00330770">
              <w:rPr>
                <w:noProof/>
                <w:lang w:val="en-US" w:eastAsia="ja-JP"/>
              </w:rPr>
              <w:t xml:space="preserve"> HST </w:t>
            </w:r>
            <w:r w:rsidR="00C52EFA">
              <w:rPr>
                <w:lang w:eastAsia="ja-JP"/>
              </w:rPr>
              <w:t xml:space="preserve">(for 1Tx1Rx and minimum CBW) </w:t>
            </w:r>
            <w:r w:rsidR="00330770">
              <w:rPr>
                <w:noProof/>
                <w:lang w:val="en-US" w:eastAsia="ja-JP"/>
              </w:rPr>
              <w:t>and</w:t>
            </w:r>
            <w:r w:rsidR="00022C44">
              <w:rPr>
                <w:noProof/>
                <w:lang w:val="en-US" w:eastAsia="ja-JP"/>
              </w:rPr>
              <w:t xml:space="preserve"> multi-path fad</w:t>
            </w:r>
            <w:r w:rsidR="00B8122F">
              <w:rPr>
                <w:noProof/>
                <w:lang w:val="en-US" w:eastAsia="ja-JP"/>
              </w:rPr>
              <w:t>ing channel models under</w:t>
            </w:r>
            <w:r w:rsidR="00022C44">
              <w:rPr>
                <w:noProof/>
                <w:lang w:val="en-US" w:eastAsia="ja-JP"/>
              </w:rPr>
              <w:t xml:space="preserve"> high Doppler values </w:t>
            </w:r>
            <w:r w:rsidR="00FE742C">
              <w:rPr>
                <w:noProof/>
                <w:lang w:val="en-US" w:eastAsia="ja-JP"/>
              </w:rPr>
              <w:t>have square bracket remaining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CDE3" w:rsidR="00E602FF" w:rsidRDefault="00550A7D" w:rsidP="00824EE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</w:t>
            </w:r>
            <w:r w:rsidR="00824EE4">
              <w:rPr>
                <w:noProof/>
                <w:lang w:eastAsia="ja-JP"/>
              </w:rPr>
              <w:t>.5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F85D40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</w:t>
            </w:r>
            <w:r w:rsidR="008732FD">
              <w:rPr>
                <w:noProof/>
              </w:rPr>
              <w:t>2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D4DD15" w:rsidR="00F072DC" w:rsidRDefault="00F072DC" w:rsidP="00E962F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F776BE" w:rsidR="00F072DC" w:rsidRDefault="00F072DC" w:rsidP="00E962FC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2AFCD29" w14:textId="707C6E2B" w:rsidR="003A2A7F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B336A5D" w14:textId="77777777" w:rsidR="00330770" w:rsidRPr="008C3753" w:rsidRDefault="00330770" w:rsidP="00330770">
      <w:pPr>
        <w:pStyle w:val="3"/>
        <w:rPr>
          <w:lang w:eastAsia="zh-CN"/>
        </w:rPr>
      </w:pPr>
      <w:bookmarkStart w:id="2" w:name="_Toc58860383"/>
      <w:bookmarkStart w:id="3" w:name="_Toc61182508"/>
      <w:r w:rsidRPr="008C3753">
        <w:t>8.2.4</w:t>
      </w:r>
      <w:r w:rsidRPr="008C3753">
        <w:tab/>
        <w:t>Performance requirements for PUSCH for high speed train</w:t>
      </w:r>
      <w:bookmarkEnd w:id="2"/>
      <w:bookmarkEnd w:id="3"/>
    </w:p>
    <w:p w14:paraId="2E8458D0" w14:textId="77777777" w:rsidR="00330770" w:rsidRPr="008C3753" w:rsidRDefault="00330770" w:rsidP="00330770">
      <w:pPr>
        <w:pStyle w:val="4"/>
      </w:pPr>
      <w:bookmarkStart w:id="4" w:name="_Toc58860384"/>
      <w:bookmarkStart w:id="5" w:name="_Toc61182509"/>
      <w:r w:rsidRPr="008C3753">
        <w:t>8.2.4.1</w:t>
      </w:r>
      <w:r w:rsidRPr="008C3753">
        <w:tab/>
        <w:t>Definition and applicability</w:t>
      </w:r>
      <w:bookmarkEnd w:id="4"/>
      <w:bookmarkEnd w:id="5"/>
    </w:p>
    <w:p w14:paraId="264FF41D" w14:textId="77777777" w:rsidR="00330770" w:rsidRPr="008C3753" w:rsidRDefault="00330770" w:rsidP="00330770">
      <w:r w:rsidRPr="008C3753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8C3753">
        <w:rPr>
          <w:lang w:val="en-US" w:eastAsia="fr-FR"/>
        </w:rPr>
        <w:t>The performance requirements for high speed train conditions are optional.</w:t>
      </w:r>
    </w:p>
    <w:p w14:paraId="6454BA20" w14:textId="77777777" w:rsidR="00330770" w:rsidRPr="008C3753" w:rsidRDefault="00330770" w:rsidP="00330770">
      <w:r w:rsidRPr="008C3753">
        <w:rPr>
          <w:lang w:eastAsia="zh-CN"/>
        </w:rPr>
        <w:t>Which specific test(s) are applicable to BS is based on the test applicability rules defined in clause 8.1.2.1 and clause 8.1.2.4.</w:t>
      </w:r>
      <w:r w:rsidRPr="008C3753">
        <w:t xml:space="preserve"> </w:t>
      </w:r>
    </w:p>
    <w:p w14:paraId="2175434E" w14:textId="77777777" w:rsidR="00330770" w:rsidRPr="008C3753" w:rsidRDefault="00330770" w:rsidP="00330770">
      <w:pPr>
        <w:rPr>
          <w:i/>
        </w:rPr>
      </w:pPr>
      <w:r w:rsidRPr="008C3753">
        <w:t>The performance requirements for PUSCH for high speed train only apply to Wide Area Base Stations and Medium Range Base Stations (Subject to declaration).</w:t>
      </w:r>
    </w:p>
    <w:p w14:paraId="2AA3CD78" w14:textId="77777777" w:rsidR="00330770" w:rsidRPr="008C3753" w:rsidRDefault="00330770" w:rsidP="00330770">
      <w:pPr>
        <w:pStyle w:val="4"/>
      </w:pPr>
      <w:bookmarkStart w:id="6" w:name="_Toc58860385"/>
      <w:bookmarkStart w:id="7" w:name="_Toc61182510"/>
      <w:r w:rsidRPr="008C3753">
        <w:t>8.2.4.2</w:t>
      </w:r>
      <w:r w:rsidRPr="008C3753">
        <w:tab/>
        <w:t>Minimum Requirement</w:t>
      </w:r>
      <w:bookmarkEnd w:id="6"/>
      <w:bookmarkEnd w:id="7"/>
    </w:p>
    <w:p w14:paraId="690E4F08" w14:textId="77777777" w:rsidR="00330770" w:rsidRPr="008C3753" w:rsidRDefault="00330770" w:rsidP="00330770">
      <w:r w:rsidRPr="008C3753">
        <w:t>The minimum requirement is in TS 38.104 [2] clause 8.2.4.</w:t>
      </w:r>
    </w:p>
    <w:p w14:paraId="64FAC8F6" w14:textId="77777777" w:rsidR="00330770" w:rsidRPr="008C3753" w:rsidRDefault="00330770" w:rsidP="00330770">
      <w:pPr>
        <w:pStyle w:val="4"/>
      </w:pPr>
      <w:bookmarkStart w:id="8" w:name="_Toc58860386"/>
      <w:bookmarkStart w:id="9" w:name="_Toc61182511"/>
      <w:r w:rsidRPr="008C3753">
        <w:t>8.2.4.3</w:t>
      </w:r>
      <w:r w:rsidRPr="008C3753">
        <w:tab/>
        <w:t>Test Purpose</w:t>
      </w:r>
      <w:bookmarkEnd w:id="8"/>
      <w:bookmarkEnd w:id="9"/>
    </w:p>
    <w:p w14:paraId="03FC6428" w14:textId="77777777" w:rsidR="00330770" w:rsidRPr="008C3753" w:rsidRDefault="00330770" w:rsidP="00330770">
      <w:r w:rsidRPr="008C3753">
        <w:t>The test shall verify the receiver's ability to achieve throughput under high speed train conditions for a given SNR.</w:t>
      </w:r>
    </w:p>
    <w:p w14:paraId="049AFD65" w14:textId="77777777" w:rsidR="00330770" w:rsidRPr="008C3753" w:rsidRDefault="00330770" w:rsidP="00330770">
      <w:pPr>
        <w:pStyle w:val="4"/>
      </w:pPr>
      <w:bookmarkStart w:id="10" w:name="_Toc58860387"/>
      <w:bookmarkStart w:id="11" w:name="_Toc61182512"/>
      <w:r w:rsidRPr="008C3753">
        <w:t>8.2.4.4</w:t>
      </w:r>
      <w:r w:rsidRPr="008C3753">
        <w:tab/>
        <w:t>Method of test</w:t>
      </w:r>
      <w:bookmarkEnd w:id="10"/>
      <w:bookmarkEnd w:id="11"/>
    </w:p>
    <w:p w14:paraId="48F7BB45" w14:textId="77777777" w:rsidR="00330770" w:rsidRPr="008C3753" w:rsidRDefault="00330770" w:rsidP="00330770">
      <w:pPr>
        <w:pStyle w:val="5"/>
      </w:pPr>
      <w:bookmarkStart w:id="12" w:name="_Toc58860388"/>
      <w:bookmarkStart w:id="13" w:name="_Toc61182513"/>
      <w:r w:rsidRPr="008C3753">
        <w:t>8.2.4.4.1</w:t>
      </w:r>
      <w:r w:rsidRPr="008C3753">
        <w:tab/>
        <w:t>Initial Conditions</w:t>
      </w:r>
      <w:bookmarkEnd w:id="12"/>
      <w:bookmarkEnd w:id="13"/>
    </w:p>
    <w:p w14:paraId="62D82D04" w14:textId="77777777" w:rsidR="00330770" w:rsidRPr="008C3753" w:rsidRDefault="00330770" w:rsidP="00330770">
      <w:r w:rsidRPr="008C3753">
        <w:t>Test environment:</w:t>
      </w:r>
      <w:r w:rsidRPr="008C3753">
        <w:tab/>
        <w:t>Normal, see annex B.2.</w:t>
      </w:r>
    </w:p>
    <w:p w14:paraId="1A43E253" w14:textId="77777777" w:rsidR="00330770" w:rsidRPr="008C3753" w:rsidRDefault="00330770" w:rsidP="00330770">
      <w:r w:rsidRPr="008C3753">
        <w:t>RF channels to be tested:</w:t>
      </w:r>
      <w:r w:rsidRPr="008C3753">
        <w:tab/>
        <w:t>M; see clause 4.9.1.</w:t>
      </w:r>
    </w:p>
    <w:p w14:paraId="394E44E6" w14:textId="77777777" w:rsidR="00330770" w:rsidRPr="008C3753" w:rsidRDefault="00330770" w:rsidP="00330770">
      <w:r w:rsidRPr="008C3753">
        <w:t>RF channels to be tested for carrier aggregation: M</w:t>
      </w:r>
      <w:r w:rsidRPr="008C3753">
        <w:rPr>
          <w:vertAlign w:val="subscript"/>
        </w:rPr>
        <w:t>BW Channel CA</w:t>
      </w:r>
      <w:r w:rsidRPr="008C3753">
        <w:t>; see clause 4.9.1.</w:t>
      </w:r>
    </w:p>
    <w:p w14:paraId="0AB5EE9E" w14:textId="77777777" w:rsidR="00330770" w:rsidRPr="008C3753" w:rsidRDefault="00330770" w:rsidP="00330770">
      <w:pPr>
        <w:pStyle w:val="5"/>
      </w:pPr>
      <w:bookmarkStart w:id="14" w:name="_Toc58860389"/>
      <w:bookmarkStart w:id="15" w:name="_Toc61182514"/>
      <w:r w:rsidRPr="008C3753">
        <w:t>8.2.4.4.2</w:t>
      </w:r>
      <w:r w:rsidRPr="008C3753">
        <w:tab/>
        <w:t>Procedure</w:t>
      </w:r>
      <w:bookmarkEnd w:id="14"/>
      <w:bookmarkEnd w:id="15"/>
    </w:p>
    <w:p w14:paraId="008FECAF" w14:textId="77777777" w:rsidR="00330770" w:rsidRPr="008C3753" w:rsidRDefault="00330770" w:rsidP="00330770">
      <w:pPr>
        <w:pStyle w:val="B1"/>
      </w:pPr>
      <w:r w:rsidRPr="008C3753">
        <w:t>1)</w:t>
      </w:r>
      <w:r w:rsidRPr="008C3753">
        <w:tab/>
        <w:t xml:space="preserve">Connect the BS tester generating the wanted signal, channel simulators and AWGN generators to all BS antenna connectors (depending on HST scenario) for diversity reception via a combining network as shown in annex </w:t>
      </w:r>
      <w:r w:rsidRPr="008C3753">
        <w:rPr>
          <w:lang w:val="en-US" w:eastAsia="zh-CN"/>
        </w:rPr>
        <w:t xml:space="preserve">D.5 and D.6 for </w:t>
      </w:r>
      <w:r w:rsidRPr="008C3753">
        <w:rPr>
          <w:i/>
          <w:iCs/>
          <w:lang w:val="en-US" w:eastAsia="zh-CN"/>
        </w:rPr>
        <w:t>BS type 1-C</w:t>
      </w:r>
      <w:r w:rsidRPr="008C3753">
        <w:rPr>
          <w:lang w:val="en-US" w:eastAsia="zh-CN"/>
        </w:rPr>
        <w:t xml:space="preserve"> and </w:t>
      </w:r>
      <w:r w:rsidRPr="008C3753">
        <w:rPr>
          <w:i/>
          <w:iCs/>
          <w:lang w:val="en-US" w:eastAsia="zh-CN"/>
        </w:rPr>
        <w:t>type 1-H</w:t>
      </w:r>
      <w:r w:rsidRPr="008C3753">
        <w:rPr>
          <w:lang w:val="en-US" w:eastAsia="zh-CN"/>
        </w:rPr>
        <w:t xml:space="preserve"> respectively</w:t>
      </w:r>
      <w:r w:rsidRPr="008C3753">
        <w:t>.</w:t>
      </w:r>
    </w:p>
    <w:p w14:paraId="2C779B6A" w14:textId="77777777" w:rsidR="00330770" w:rsidRPr="008C3753" w:rsidRDefault="00330770" w:rsidP="00330770">
      <w:pPr>
        <w:pStyle w:val="B1"/>
      </w:pPr>
      <w:r w:rsidRPr="008C3753">
        <w:t>2)</w:t>
      </w:r>
      <w:r w:rsidRPr="008C3753">
        <w:tab/>
        <w:t>Adjust the AWGN generator, according to the channel bandwidth, defined in table 8.2.4.4.2-1.</w:t>
      </w:r>
    </w:p>
    <w:p w14:paraId="039200F0" w14:textId="77777777" w:rsidR="00330770" w:rsidRPr="008C3753" w:rsidRDefault="00330770" w:rsidP="00330770">
      <w:pPr>
        <w:pStyle w:val="TH"/>
        <w:rPr>
          <w:rFonts w:eastAsia="‚c‚e‚o“Á‘¾ƒSƒVƒbƒN‘Ì"/>
        </w:rPr>
      </w:pPr>
      <w:r w:rsidRPr="008C3753">
        <w:rPr>
          <w:rFonts w:eastAsia="‚c‚e‚o“Á‘¾ƒSƒVƒbƒN‘Ì"/>
        </w:rPr>
        <w:t>Table 8.2.4.4.2-1: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30770" w:rsidRPr="008C3753" w14:paraId="5DAD883A" w14:textId="77777777" w:rsidTr="00C52EFA">
        <w:trPr>
          <w:cantSplit/>
          <w:jc w:val="center"/>
        </w:trPr>
        <w:tc>
          <w:tcPr>
            <w:tcW w:w="2406" w:type="dxa"/>
            <w:tcBorders>
              <w:bottom w:val="single" w:sz="4" w:space="0" w:color="auto"/>
            </w:tcBorders>
          </w:tcPr>
          <w:p w14:paraId="133AA47C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</w:rPr>
            </w:pPr>
            <w:r w:rsidRPr="008C3753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</w:tcPr>
          <w:p w14:paraId="4BC4E819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</w:tcPr>
          <w:p w14:paraId="5C08EE5F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AWGN power level</w:t>
            </w:r>
          </w:p>
        </w:tc>
      </w:tr>
      <w:tr w:rsidR="00330770" w:rsidRPr="008C3753" w14:paraId="2A2DD4E2" w14:textId="77777777" w:rsidTr="00C52EFA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6550117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4BBB718D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71000E34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-86</w:t>
            </w:r>
            <w:r w:rsidRPr="008C3753">
              <w:rPr>
                <w:rFonts w:cs="v5.0.0"/>
                <w:lang w:eastAsia="ja-JP"/>
              </w:rPr>
              <w:t>.5</w:t>
            </w:r>
            <w:r w:rsidRPr="008C3753">
              <w:rPr>
                <w:rFonts w:cs="v5.0.0" w:hint="eastAsia"/>
                <w:lang w:eastAsia="ja-JP"/>
              </w:rPr>
              <w:t>dBm / 4.5MHz</w:t>
            </w:r>
          </w:p>
        </w:tc>
      </w:tr>
      <w:tr w:rsidR="00330770" w:rsidRPr="008C3753" w14:paraId="3BF09A25" w14:textId="77777777" w:rsidTr="00C52EFA">
        <w:trPr>
          <w:cantSplit/>
          <w:jc w:val="center"/>
        </w:trPr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14:paraId="3B4C9C79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51B948B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0E1E5005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8C3753">
              <w:rPr>
                <w:rFonts w:cs="v5.0.0"/>
                <w:lang w:eastAsia="ja-JP"/>
              </w:rPr>
              <w:t>dBm</w:t>
            </w:r>
            <w:proofErr w:type="spellEnd"/>
            <w:r w:rsidRPr="008C3753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30770" w:rsidRPr="008C3753" w14:paraId="51034379" w14:textId="77777777" w:rsidTr="00C52EFA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18565E7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44732A6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112EF1E9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-83.6dBm / 8.64MHz</w:t>
            </w:r>
          </w:p>
        </w:tc>
      </w:tr>
      <w:tr w:rsidR="00330770" w:rsidRPr="008C3753" w14:paraId="4FD566EE" w14:textId="77777777" w:rsidTr="00C52EFA">
        <w:trPr>
          <w:cantSplit/>
          <w:jc w:val="center"/>
        </w:trPr>
        <w:tc>
          <w:tcPr>
            <w:tcW w:w="2406" w:type="dxa"/>
            <w:tcBorders>
              <w:top w:val="nil"/>
            </w:tcBorders>
          </w:tcPr>
          <w:p w14:paraId="05404BE8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EACB9AF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135C1D1C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8C3753">
              <w:rPr>
                <w:rFonts w:cs="v5.0.0"/>
                <w:lang w:eastAsia="ja-JP"/>
              </w:rPr>
              <w:t>dBm</w:t>
            </w:r>
            <w:proofErr w:type="spellEnd"/>
            <w:r w:rsidRPr="008C3753">
              <w:rPr>
                <w:rFonts w:cs="v5.0.0"/>
                <w:lang w:eastAsia="ja-JP"/>
              </w:rPr>
              <w:t xml:space="preserve"> / 38.16MHz</w:t>
            </w:r>
          </w:p>
        </w:tc>
      </w:tr>
    </w:tbl>
    <w:p w14:paraId="48DA954C" w14:textId="77777777" w:rsidR="00330770" w:rsidRPr="008C3753" w:rsidRDefault="00330770" w:rsidP="00330770"/>
    <w:p w14:paraId="049E607A" w14:textId="77777777" w:rsidR="00330770" w:rsidRPr="008C3753" w:rsidRDefault="00330770" w:rsidP="00330770">
      <w:pPr>
        <w:pStyle w:val="B1"/>
      </w:pPr>
      <w:r w:rsidRPr="008C3753">
        <w:t>3)</w:t>
      </w:r>
      <w:r w:rsidRPr="008C3753">
        <w:tab/>
        <w:t>The characteristics of the wanted signal shall be configured according to the corresponding UL reference measurement channel defined in annex A and the test parameters in table 8.2.4.4.2-2.</w:t>
      </w:r>
    </w:p>
    <w:p w14:paraId="4AE7CFF5" w14:textId="77777777" w:rsidR="00330770" w:rsidRPr="008C3753" w:rsidRDefault="00330770" w:rsidP="00330770">
      <w:pPr>
        <w:pStyle w:val="TH"/>
      </w:pPr>
      <w:r w:rsidRPr="008C3753">
        <w:lastRenderedPageBreak/>
        <w:t>Table 8.2.4.4.2-2: Test parameters for testing high speed train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330770" w:rsidRPr="008C3753" w14:paraId="2076668D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3A21C737" w14:textId="77777777" w:rsidR="00330770" w:rsidRPr="008C3753" w:rsidRDefault="00330770" w:rsidP="00C52EFA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502" w:type="dxa"/>
          </w:tcPr>
          <w:p w14:paraId="3CE46152" w14:textId="77777777" w:rsidR="00330770" w:rsidRPr="008C3753" w:rsidRDefault="00330770" w:rsidP="00C52EFA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330770" w:rsidRPr="008C3753" w14:paraId="293AA6C4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7948E7F1" w14:textId="77777777" w:rsidR="00330770" w:rsidRPr="008C3753" w:rsidRDefault="00330770" w:rsidP="00C52EFA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</w:tcPr>
          <w:p w14:paraId="7CF6F5A5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233077C1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4A1C6F5D" w14:textId="77777777" w:rsidR="00330770" w:rsidRPr="008C3753" w:rsidRDefault="00330770" w:rsidP="00C52EFA">
            <w:pPr>
              <w:pStyle w:val="TAL"/>
            </w:pPr>
            <w:r w:rsidRPr="008C3753">
              <w:t>Uplink</w:t>
            </w:r>
            <w:r w:rsidRPr="008C3753">
              <w:rPr>
                <w:lang w:eastAsia="zh-CN"/>
              </w:rPr>
              <w:t>-</w:t>
            </w:r>
            <w:r w:rsidRPr="008C3753">
              <w:t xml:space="preserve">downlink allocation for TDD </w:t>
            </w:r>
            <w:r w:rsidRPr="008C3753">
              <w:rPr>
                <w:lang w:eastAsia="ja-JP"/>
              </w:rPr>
              <w:t>(Note 1)</w:t>
            </w:r>
          </w:p>
        </w:tc>
        <w:tc>
          <w:tcPr>
            <w:tcW w:w="2502" w:type="dxa"/>
          </w:tcPr>
          <w:p w14:paraId="3FE92B89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6F37FE0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521A76BD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5C4A2313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330770" w:rsidRPr="008C3753" w14:paraId="13A366D2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EF784" w14:textId="77777777" w:rsidR="00330770" w:rsidRPr="008C3753" w:rsidRDefault="00330770" w:rsidP="00C52EFA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D1A329B" w14:textId="77777777" w:rsidR="00330770" w:rsidRPr="008C3753" w:rsidRDefault="00330770" w:rsidP="00C52EFA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5114523A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330770" w:rsidRPr="008C3753" w14:paraId="799F711B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4167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15618AF" w14:textId="77777777" w:rsidR="00330770" w:rsidRPr="008C3753" w:rsidRDefault="00330770" w:rsidP="00C52EFA">
            <w:pPr>
              <w:pStyle w:val="TAL"/>
            </w:pPr>
            <w:r w:rsidRPr="008C3753">
              <w:t>RV sequence</w:t>
            </w:r>
          </w:p>
        </w:tc>
        <w:tc>
          <w:tcPr>
            <w:tcW w:w="2502" w:type="dxa"/>
          </w:tcPr>
          <w:p w14:paraId="4EFDCC9D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0, 2, 3, 1</w:t>
            </w:r>
          </w:p>
        </w:tc>
      </w:tr>
      <w:tr w:rsidR="00330770" w:rsidRPr="008C3753" w14:paraId="006C967B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C32359" w14:textId="77777777" w:rsidR="00330770" w:rsidRPr="008C3753" w:rsidRDefault="00330770" w:rsidP="00C52EFA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D3007FC" w14:textId="77777777" w:rsidR="00330770" w:rsidRPr="008C3753" w:rsidRDefault="00330770" w:rsidP="00C52EFA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36AF5C16" w14:textId="77777777" w:rsidR="00330770" w:rsidRPr="008C3753" w:rsidRDefault="00330770" w:rsidP="00C52EFA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330770" w:rsidRPr="008C3753" w14:paraId="617005C2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0D5A208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EB5F355" w14:textId="77777777" w:rsidR="00330770" w:rsidRPr="008C3753" w:rsidRDefault="00330770" w:rsidP="00C52EFA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2544F4CC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t>single-symbol DM-RS</w:t>
            </w:r>
          </w:p>
        </w:tc>
      </w:tr>
      <w:tr w:rsidR="00330770" w:rsidRPr="008C3753" w14:paraId="7DA9AEE6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199C08A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227C388A" w14:textId="77777777" w:rsidR="00330770" w:rsidRPr="008C3753" w:rsidRDefault="00330770" w:rsidP="00C52EFA">
            <w:pPr>
              <w:pStyle w:val="TAL"/>
            </w:pPr>
            <w:r w:rsidRPr="008C3753">
              <w:t>First DM-RS position</w:t>
            </w:r>
          </w:p>
        </w:tc>
        <w:tc>
          <w:tcPr>
            <w:tcW w:w="2502" w:type="dxa"/>
          </w:tcPr>
          <w:p w14:paraId="1291C7C6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>pos2 or pos3 (NOTE2)</w:t>
            </w:r>
          </w:p>
        </w:tc>
      </w:tr>
      <w:tr w:rsidR="00330770" w:rsidRPr="008C3753" w14:paraId="26AA7366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1A7A1B1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6F2F21F" w14:textId="77777777" w:rsidR="00330770" w:rsidRPr="008C3753" w:rsidRDefault="00330770" w:rsidP="00C52EFA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2" w:type="dxa"/>
          </w:tcPr>
          <w:p w14:paraId="713F5B9C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pos2</w:t>
            </w:r>
          </w:p>
        </w:tc>
      </w:tr>
      <w:tr w:rsidR="00330770" w:rsidRPr="008C3753" w14:paraId="6EA2AF0F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419D01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1D51F45B" w14:textId="77777777" w:rsidR="00330770" w:rsidRPr="008C3753" w:rsidRDefault="00330770" w:rsidP="00C52EFA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6C17F86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330770" w:rsidRPr="008C3753" w14:paraId="275C1AA0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222D2A6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CF8226A" w14:textId="77777777" w:rsidR="00330770" w:rsidRPr="008C3753" w:rsidRDefault="00330770" w:rsidP="00C52EFA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164D1CF2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330770" w:rsidRPr="008C3753" w14:paraId="4BC8012A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3763422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8BAC52F" w14:textId="77777777" w:rsidR="00330770" w:rsidRPr="008C3753" w:rsidRDefault="00330770" w:rsidP="00C52EFA">
            <w:pPr>
              <w:pStyle w:val="TAL"/>
            </w:pPr>
            <w:r w:rsidRPr="008C3753">
              <w:t>DM-RS port</w:t>
            </w:r>
          </w:p>
        </w:tc>
        <w:tc>
          <w:tcPr>
            <w:tcW w:w="2502" w:type="dxa"/>
          </w:tcPr>
          <w:p w14:paraId="702B64D4" w14:textId="77777777" w:rsidR="00330770" w:rsidRPr="008C3753" w:rsidRDefault="00330770" w:rsidP="00C52EFA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330770" w:rsidRPr="008C3753" w14:paraId="3AC10060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94A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311AAAF" w14:textId="77777777" w:rsidR="00330770" w:rsidRPr="008C3753" w:rsidRDefault="00330770" w:rsidP="00C52EFA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47CDBC63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 xml:space="preserve">=0, </w:t>
            </w:r>
            <w:proofErr w:type="spellStart"/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SCID</w:t>
            </w:r>
            <w:proofErr w:type="spellEnd"/>
            <w:r w:rsidRPr="008C3753">
              <w:rPr>
                <w:rFonts w:cs="Arial"/>
              </w:rPr>
              <w:t xml:space="preserve"> =0</w:t>
            </w:r>
          </w:p>
        </w:tc>
      </w:tr>
      <w:tr w:rsidR="00330770" w:rsidRPr="008C3753" w14:paraId="02451564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8379F" w14:textId="77777777" w:rsidR="00330770" w:rsidRPr="008C3753" w:rsidRDefault="00330770" w:rsidP="00C52EFA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CBA92F3" w14:textId="77777777" w:rsidR="00330770" w:rsidRPr="008C3753" w:rsidRDefault="00330770" w:rsidP="00C52EFA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3CA432FE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</w:t>
            </w:r>
          </w:p>
        </w:tc>
      </w:tr>
      <w:tr w:rsidR="00330770" w:rsidRPr="008C3753" w14:paraId="04122AF3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F524C03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33AC8CA" w14:textId="77777777" w:rsidR="00330770" w:rsidRPr="008C3753" w:rsidRDefault="00330770" w:rsidP="00C52EFA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0135B29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330770" w:rsidRPr="008C3753" w14:paraId="0A536B1D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64B1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851BEC3" w14:textId="77777777" w:rsidR="00330770" w:rsidRPr="008C3753" w:rsidRDefault="00330770" w:rsidP="00C52EFA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33101070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330770" w:rsidRPr="008C3753" w14:paraId="4DB5D675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0E385" w14:textId="77777777" w:rsidR="00330770" w:rsidRPr="008C3753" w:rsidRDefault="00330770" w:rsidP="00C52EFA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D6530B1" w14:textId="77777777" w:rsidR="00330770" w:rsidRPr="008C3753" w:rsidRDefault="00330770" w:rsidP="00C52EFA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2E09EC2A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</w:tc>
      </w:tr>
      <w:tr w:rsidR="00330770" w:rsidRPr="008C3753" w14:paraId="19CAACB7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201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46A0207" w14:textId="77777777" w:rsidR="00330770" w:rsidRPr="008C3753" w:rsidRDefault="00330770" w:rsidP="00C52EFA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51DCAC4B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45207060" w14:textId="77777777" w:rsidTr="00C52EFA">
        <w:trPr>
          <w:cantSplit/>
          <w:jc w:val="center"/>
        </w:trPr>
        <w:tc>
          <w:tcPr>
            <w:tcW w:w="7037" w:type="dxa"/>
            <w:gridSpan w:val="2"/>
            <w:vAlign w:val="center"/>
          </w:tcPr>
          <w:p w14:paraId="0F509870" w14:textId="77777777" w:rsidR="00330770" w:rsidRPr="008C3753" w:rsidRDefault="00330770" w:rsidP="00C52EFA">
            <w:pPr>
              <w:pStyle w:val="TAL"/>
            </w:pPr>
            <w:r w:rsidRPr="008C3753">
              <w:t>Code block group based PUSCH transmission</w:t>
            </w:r>
          </w:p>
        </w:tc>
        <w:tc>
          <w:tcPr>
            <w:tcW w:w="2502" w:type="dxa"/>
            <w:vAlign w:val="center"/>
          </w:tcPr>
          <w:p w14:paraId="21F4BDC2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2843FA38" w14:textId="77777777" w:rsidTr="00C52EFA">
        <w:trPr>
          <w:cantSplit/>
          <w:jc w:val="center"/>
        </w:trPr>
        <w:tc>
          <w:tcPr>
            <w:tcW w:w="9539" w:type="dxa"/>
            <w:gridSpan w:val="3"/>
            <w:vAlign w:val="center"/>
          </w:tcPr>
          <w:p w14:paraId="0883F5DC" w14:textId="77777777" w:rsidR="00330770" w:rsidRPr="008C3753" w:rsidRDefault="00330770" w:rsidP="00C52EFA">
            <w:pPr>
              <w:pStyle w:val="TAC"/>
              <w:jc w:val="left"/>
            </w:pPr>
            <w:r w:rsidRPr="008C3753">
              <w:t>NOTE 1:</w:t>
            </w:r>
            <w:r w:rsidRPr="008C3753">
              <w:tab/>
              <w:t>The same requirements are applicable to FDD and TDD with different UL-DL patterns.</w:t>
            </w:r>
          </w:p>
          <w:p w14:paraId="497BAA60" w14:textId="77777777" w:rsidR="00330770" w:rsidRPr="008C3753" w:rsidRDefault="00330770" w:rsidP="00C52EFA">
            <w:pPr>
              <w:pStyle w:val="TAN"/>
            </w:pPr>
            <w:r w:rsidRPr="008C3753">
              <w:t>NOTE 2:</w:t>
            </w:r>
            <w:r w:rsidRPr="008C3753">
              <w:tab/>
              <w:t>Either pos2 or pos3 may be selected for conformance testing.</w:t>
            </w:r>
          </w:p>
        </w:tc>
      </w:tr>
    </w:tbl>
    <w:p w14:paraId="52E30BE9" w14:textId="77777777" w:rsidR="00330770" w:rsidRPr="008C3753" w:rsidRDefault="00330770" w:rsidP="00330770"/>
    <w:p w14:paraId="6B4CD41E" w14:textId="77777777" w:rsidR="00330770" w:rsidRPr="008C3753" w:rsidRDefault="00330770" w:rsidP="00330770">
      <w:pPr>
        <w:pStyle w:val="B1"/>
      </w:pPr>
      <w:r w:rsidRPr="008C3753">
        <w:t>4)</w:t>
      </w:r>
      <w:r w:rsidRPr="008C3753">
        <w:tab/>
        <w:t>The channel simulators shall be configured according to the corresponding channel model defined in annex G.</w:t>
      </w:r>
    </w:p>
    <w:p w14:paraId="7D726101" w14:textId="77777777" w:rsidR="00330770" w:rsidRPr="008C3753" w:rsidRDefault="00330770" w:rsidP="00330770">
      <w:pPr>
        <w:pStyle w:val="B1"/>
      </w:pPr>
      <w:r w:rsidRPr="008C3753">
        <w:t>5)</w:t>
      </w:r>
      <w:r w:rsidRPr="008C3753">
        <w:tab/>
      </w:r>
      <w:proofErr w:type="gramStart"/>
      <w:r w:rsidRPr="008C3753">
        <w:t>Adjust</w:t>
      </w:r>
      <w:proofErr w:type="gramEnd"/>
      <w:r w:rsidRPr="008C3753">
        <w:t xml:space="preserve"> the equipment so that required SNR specified in table 8.2.4.5-1 to 8.2.4.5-10 is achieved at the BS input.</w:t>
      </w:r>
    </w:p>
    <w:p w14:paraId="280068F6" w14:textId="77777777" w:rsidR="00330770" w:rsidRPr="008C3753" w:rsidRDefault="00330770" w:rsidP="00330770">
      <w:pPr>
        <w:pStyle w:val="B1"/>
      </w:pPr>
      <w:r w:rsidRPr="008C3753">
        <w:t>6)</w:t>
      </w:r>
      <w:r w:rsidRPr="008C3753">
        <w:tab/>
        <w:t>For each of the reference channels in table 8.2.4.5-1 to 8.2.4.5-10 applicable for the base station, measure the throughput.</w:t>
      </w:r>
    </w:p>
    <w:p w14:paraId="32C77A1D" w14:textId="77777777" w:rsidR="00330770" w:rsidRPr="008C3753" w:rsidRDefault="00330770" w:rsidP="00330770">
      <w:pPr>
        <w:pStyle w:val="4"/>
      </w:pPr>
      <w:bookmarkStart w:id="16" w:name="_Toc58860390"/>
      <w:bookmarkStart w:id="17" w:name="_Toc61182515"/>
      <w:r w:rsidRPr="008C3753">
        <w:t>8.2.4.5</w:t>
      </w:r>
      <w:r w:rsidRPr="008C3753">
        <w:tab/>
        <w:t>Test Requirement</w:t>
      </w:r>
      <w:bookmarkEnd w:id="16"/>
      <w:bookmarkEnd w:id="17"/>
    </w:p>
    <w:p w14:paraId="29A46EB9" w14:textId="77777777" w:rsidR="00330770" w:rsidRPr="008C3753" w:rsidRDefault="00330770" w:rsidP="00330770">
      <w:r w:rsidRPr="008C3753"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 w:rsidRPr="008C3753">
        <w:t>gNB</w:t>
      </w:r>
      <w:proofErr w:type="spellEnd"/>
      <w:r w:rsidRPr="008C3753">
        <w:t xml:space="preserve"> are defined in annex G for low correlation.</w:t>
      </w:r>
    </w:p>
    <w:p w14:paraId="24386DED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0AE857FE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3DDD1D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FC846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53DF7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59AF79E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BE508F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C96728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2B3993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0F0A222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2CD3B7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66E08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264A493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77E03CAE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0E8472E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A38FAA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6F3F63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18395BE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6B8737B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D70FA9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324A329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384C757" w14:textId="00244E30" w:rsidR="00330770" w:rsidRPr="008C3753" w:rsidRDefault="00330770" w:rsidP="005E6A08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20C534D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084C48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073C59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470BA6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ACCFB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7AABEA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611E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4EC59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A32FA9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330770" w:rsidRPr="008C3753" w14:paraId="208FF06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88849A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F7F9FE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4E265F3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20D72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53EB59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6E6842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46809C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64C1A0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330770" w:rsidRPr="008C3753" w14:paraId="4D604D22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06D2DF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9D48FF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AA430E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F5DC6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E1508E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803433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036386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B1F5DD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330770" w:rsidRPr="008C3753" w14:paraId="2AF16DA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27C027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A78804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2BDD075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6FA19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A9824C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9C6F1B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0336E5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01BF0C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330770" w:rsidRPr="008C3753" w14:paraId="3D0B8E6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B081AE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0FBC53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65CA820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4EB7B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8DC44C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547D38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F8A82F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FCE011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330770" w:rsidRPr="008C3753" w14:paraId="272CF80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F635CE8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1F03FC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18CB3C6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7D96BC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B09614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E5B76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4BA10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107E6C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0334AE18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17078382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2F872AD5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64CD7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CF7043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B69CA6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4876CE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A69F65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E1D582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6CCA2F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395D2A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5BF05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C342F6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90C7F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5BE68FEF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F82ED9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CE1AD40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8C0193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C94FA5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A55033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A6961D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77DB87E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BF9094D" w14:textId="7263B89F" w:rsidR="00330770" w:rsidRPr="008C3753" w:rsidRDefault="00330770" w:rsidP="00CF3B2C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[-0.</w:t>
            </w:r>
            <w:del w:id="18" w:author="NTT DOCOMO" w:date="2021-02-02T11:39:00Z">
              <w:r w:rsidRPr="008C3753" w:rsidDel="00CF3B2C">
                <w:rPr>
                  <w:rFonts w:eastAsiaTheme="minorEastAsia" w:cs="Arial"/>
                  <w:szCs w:val="18"/>
                  <w:lang w:eastAsia="ja-JP"/>
                </w:rPr>
                <w:delText>5</w:delText>
              </w:r>
            </w:del>
            <w:ins w:id="19" w:author="NTT DOCOMO" w:date="2021-02-02T11:39:00Z">
              <w:r w:rsidR="00CF3B2C">
                <w:rPr>
                  <w:rFonts w:eastAsiaTheme="minorEastAsia" w:cs="Arial"/>
                  <w:szCs w:val="18"/>
                  <w:lang w:eastAsia="ja-JP"/>
                </w:rPr>
                <w:t>3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110ABF8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72CB02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86F547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7209045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EF8820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EA038B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AC312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FE65E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3B27A4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330770" w:rsidRPr="008C3753" w14:paraId="0DDA710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636D6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569A2F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509E030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8E6CB7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919006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315DA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63E2177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3AB4DF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330770" w:rsidRPr="008C3753" w14:paraId="3CC281C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02F7F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94C55A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07EF9B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23E48E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A7FAF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F8D8B3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64228E9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C49630" w14:textId="2E5AF3C9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330770" w:rsidRPr="008C3753" w14:paraId="030EA4CF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CF9C76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563638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0EF0DB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EDD1C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7950D1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2410B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EA2CCE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69C3E4C" w14:textId="7247246F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330770" w:rsidRPr="008C3753" w14:paraId="574F8C8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3D5395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605BBE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505D8E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C5F86F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7C9722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2DBD8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3CDB39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56ED0D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330770" w:rsidRPr="008C3753" w14:paraId="0A8652A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1CF9DA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4E0758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220A603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318F39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F45E61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7999C7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B15299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E8AEC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5E1E81C6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3657B58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73FFAEB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739C6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E8D36A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A77D40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20E058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EF6147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17BAA3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03EC8E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3AEA24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D9485D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5E043B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7932BA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25F2EC10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2DF848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3EB9F8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1540D9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509ACE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5DDF7AE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617BA46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F5EAFC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8A2D26" w14:textId="7F8FE93E" w:rsidR="00330770" w:rsidRPr="008C3753" w:rsidRDefault="00330770" w:rsidP="005E6A08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[-0.4]</w:t>
            </w:r>
          </w:p>
        </w:tc>
      </w:tr>
      <w:tr w:rsidR="00330770" w:rsidRPr="008C3753" w14:paraId="5751044F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356F2C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9ADD69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D0E9EE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4F2A5E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BD4AD7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910BBA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31FBB95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101A62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330770" w:rsidRPr="008C3753" w14:paraId="5F9540E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A1F1D1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6AD009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65FD2C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C8FBE5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1871F9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7D314C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27D20AE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FF971F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330770" w:rsidRPr="008C3753" w14:paraId="3C9AF9C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BE8D980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EED0B0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6CD957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EBC25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A8C0BE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9B0830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39F06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6D676D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330770" w:rsidRPr="008C3753" w14:paraId="3B355E5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06D9DB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28492F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AC18AB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DF4727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5D8181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E213AE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BDD258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DF4964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330770" w:rsidRPr="008C3753" w14:paraId="3D2DB8C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971B6F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A85809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1EA21C2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C1F106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EC64D5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892B6D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2F7DFA1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EF08BB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330770" w:rsidRPr="008C3753" w14:paraId="74BA523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E15E84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497CEB0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585108F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7D2BA8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A49FC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379A3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1C724E4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32823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2AF01651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794E649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12CDFC1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653559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60737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DF78B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CA23DE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72D55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128A6A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6F8DA3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7C6D2C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191BFD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F796B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02C693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22941D38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034DABC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5C45A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68D5515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5A9F583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E072FD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64C3DF8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962A79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C32CA1" w14:textId="7DF502B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[-0.</w:t>
            </w:r>
            <w:del w:id="20" w:author="NTT DOCOMO" w:date="2021-02-02T11:43:00Z">
              <w:r w:rsidRPr="008C3753" w:rsidDel="00CF3B2C">
                <w:rPr>
                  <w:rFonts w:eastAsiaTheme="minorEastAsia" w:cs="Arial"/>
                  <w:szCs w:val="18"/>
                  <w:lang w:eastAsia="ja-JP"/>
                </w:rPr>
                <w:delText>4</w:delText>
              </w:r>
            </w:del>
            <w:ins w:id="21" w:author="NTT DOCOMO" w:date="2021-02-02T11:43:00Z">
              <w:r w:rsidR="00CF3B2C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25D7066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731A31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49A61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275447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D0D5C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1A6553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51FE69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3DEE16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879705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330770" w:rsidRPr="008C3753" w14:paraId="5775CC9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51E817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E5A052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E848F3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E77405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FEB4FA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15A6BB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4E2327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B74F9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330770" w:rsidRPr="008C3753" w14:paraId="483B44D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D37A5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AC329B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C24AE2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63998A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AA24F5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CB263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6F868D0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7DE5A4F" w14:textId="1ADBFFDA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330770" w:rsidRPr="008C3753" w14:paraId="1B0D15C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4CDCD0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63F008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A03E80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2E8213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5007C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488A8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CF85B2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CEB546" w14:textId="04F31EE6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8.3</w:t>
            </w:r>
          </w:p>
        </w:tc>
      </w:tr>
      <w:tr w:rsidR="00330770" w:rsidRPr="008C3753" w14:paraId="6EB40D9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00A050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B6EE5A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686D464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32D1EE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350858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C451BC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2477BC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B6577D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330770" w:rsidRPr="008C3753" w14:paraId="0CABF59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0C7A0518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402215D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76AD258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B84D9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2A629C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B9DB04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B81613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D7BAD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3BFA72F5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12190290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70DEA221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48414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A1F933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85F26B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55CA80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EA7BA5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33A457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2B3FC3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0DDF3B7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7F855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CE6051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F5D14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1976018E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27FEC5C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3F510A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1B8D599F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8B3F903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4B64B02C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0C757C8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2A7F7EA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782AB531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[-0.4]</w:t>
            </w:r>
          </w:p>
        </w:tc>
      </w:tr>
      <w:tr w:rsidR="00330770" w:rsidRPr="008C3753" w14:paraId="7DF8A09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F2655A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CB1339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51644F0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25F6D6D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71F5B7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A9EDECF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BD69D0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35278FF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[-3.4]</w:t>
            </w:r>
          </w:p>
        </w:tc>
      </w:tr>
      <w:tr w:rsidR="00330770" w:rsidRPr="008C3753" w14:paraId="33D077A8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6364F9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C977838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49EBD090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6AD0471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669064F9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4C7EA376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3151BB2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784FC51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[8.8]</w:t>
            </w:r>
          </w:p>
        </w:tc>
      </w:tr>
      <w:tr w:rsidR="00330770" w:rsidRPr="008C3753" w14:paraId="26FF4A1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F8B45C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D0052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07B6A48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69A90792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14946DD1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1D45B57B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164FFF4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16005D12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[-3.3]</w:t>
            </w:r>
          </w:p>
        </w:tc>
      </w:tr>
      <w:tr w:rsidR="00330770" w:rsidRPr="008C3753" w14:paraId="08DA0F82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AC92F7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32DBD8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CCD5FE1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3DE4012C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6F0DDB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01BAF3AF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C23394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6E59DF57" w14:textId="3F40D31D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[8.</w:t>
            </w:r>
            <w:del w:id="22" w:author="NTT DOCOMO" w:date="2021-02-02T11:46:00Z">
              <w:r w:rsidRPr="008C3753" w:rsidDel="00CF3B2C">
                <w:rPr>
                  <w:rFonts w:eastAsiaTheme="minorEastAsia"/>
                </w:rPr>
                <w:delText>8</w:delText>
              </w:r>
            </w:del>
            <w:ins w:id="23" w:author="NTT DOCOMO" w:date="2021-02-02T11:46:00Z">
              <w:r w:rsidR="00CF3B2C">
                <w:rPr>
                  <w:rFonts w:eastAsiaTheme="minorEastAsia"/>
                </w:rPr>
                <w:t>9</w:t>
              </w:r>
            </w:ins>
            <w:r w:rsidRPr="008C3753">
              <w:rPr>
                <w:rFonts w:eastAsiaTheme="minorEastAsia"/>
              </w:rPr>
              <w:t>]</w:t>
            </w:r>
          </w:p>
        </w:tc>
      </w:tr>
      <w:tr w:rsidR="00330770" w:rsidRPr="008C3753" w14:paraId="5DE874F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091AE4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FD83256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040FE4D6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0CAA62E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295614A5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662C100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5930C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558E225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[-8.8]</w:t>
            </w:r>
          </w:p>
        </w:tc>
      </w:tr>
      <w:tr w:rsidR="00330770" w:rsidRPr="008C3753" w14:paraId="35D3013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39DB10A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41B8F7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05CBC06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0A61790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4EE29992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62A60F6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02D69EE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7E9BB09A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[3.1]</w:t>
            </w:r>
          </w:p>
        </w:tc>
      </w:tr>
    </w:tbl>
    <w:p w14:paraId="7AE2F398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6FA81324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26963352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DF32EE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5B6A9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F15542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049936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1A9151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E9BB7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06DE6B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DCFED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CE321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07F622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1E62E9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7F740C48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B3B89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6286C8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37D90A1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1C65801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CEF6A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7C3D54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ED8ED5C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316DEF3" w14:textId="5386A679" w:rsidR="00330770" w:rsidRPr="008C3753" w:rsidRDefault="00330770" w:rsidP="00860C2E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[-0.</w:t>
            </w:r>
            <w:del w:id="24" w:author="NTT DOCOMO" w:date="2021-02-02T11:53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5</w:delText>
              </w:r>
            </w:del>
            <w:ins w:id="25" w:author="NTT DOCOMO" w:date="2021-02-02T11:53:00Z">
              <w:r w:rsidR="00860C2E">
                <w:rPr>
                  <w:rFonts w:eastAsiaTheme="minorEastAsia" w:cs="Arial"/>
                  <w:szCs w:val="18"/>
                  <w:lang w:eastAsia="ja-JP"/>
                </w:rPr>
                <w:t>4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062707F6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08179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B7E22B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2106DA6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EF4F73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6BD88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02B3A5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56A2E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8B2569" w14:textId="6247300A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</w:t>
            </w:r>
            <w:del w:id="26" w:author="NTT DOCOMO" w:date="2021-02-02T11:54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4</w:delText>
              </w:r>
            </w:del>
            <w:ins w:id="27" w:author="NTT DOCOMO" w:date="2021-02-02T11:54:00Z">
              <w:r w:rsidR="00860C2E">
                <w:rPr>
                  <w:rFonts w:eastAsiaTheme="minorEastAsia" w:cs="Arial"/>
                  <w:szCs w:val="18"/>
                  <w:lang w:eastAsia="ja-JP"/>
                </w:rPr>
                <w:t>3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534FBFE7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69218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6387550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2EF9512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DAB563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117E21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C4938D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0174C1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CE7447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[8.6]</w:t>
            </w:r>
          </w:p>
        </w:tc>
      </w:tr>
      <w:tr w:rsidR="00330770" w:rsidRPr="008C3753" w14:paraId="784D20E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581E147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2AC2AE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1F685A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73530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845262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D6AF7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A1652A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6CC1A1" w14:textId="600AD48F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</w:t>
            </w:r>
            <w:del w:id="28" w:author="NTT DOCOMO" w:date="2021-02-02T11:54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4</w:delText>
              </w:r>
            </w:del>
            <w:ins w:id="29" w:author="NTT DOCOMO" w:date="2021-02-02T11:54:00Z">
              <w:r w:rsidR="00860C2E">
                <w:rPr>
                  <w:rFonts w:eastAsiaTheme="minorEastAsia" w:cs="Arial"/>
                  <w:szCs w:val="18"/>
                  <w:lang w:eastAsia="ja-JP"/>
                </w:rPr>
                <w:t>3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693E2F6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F4B2A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375D3F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A5229F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D1FA94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2AE523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49451F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3918FF4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F05B6B0" w14:textId="78CEFC1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[8.</w:t>
            </w:r>
            <w:del w:id="30" w:author="NTT DOCOMO" w:date="2021-02-02T11:54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7</w:delText>
              </w:r>
            </w:del>
            <w:ins w:id="31" w:author="NTT DOCOMO" w:date="2021-02-02T11:54:00Z">
              <w:r w:rsidR="00860C2E">
                <w:rPr>
                  <w:rFonts w:eastAsiaTheme="minorEastAsia" w:cs="Arial"/>
                  <w:szCs w:val="18"/>
                  <w:lang w:eastAsia="ja-JP"/>
                </w:rPr>
                <w:t>9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7FB2D498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1ACE4A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0CD700E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54508D3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45954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557C7DA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3EDB76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1A2B42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9E70B8D" w14:textId="1194C3B2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[-8.</w:t>
            </w:r>
            <w:del w:id="32" w:author="NTT DOCOMO" w:date="2021-02-02T11:55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9</w:delText>
              </w:r>
            </w:del>
            <w:ins w:id="33" w:author="NTT DOCOMO" w:date="2021-02-02T11:55:00Z">
              <w:r w:rsidR="00860C2E">
                <w:rPr>
                  <w:rFonts w:eastAsiaTheme="minorEastAsia" w:cs="Arial"/>
                  <w:szCs w:val="18"/>
                  <w:lang w:eastAsia="ja-JP"/>
                </w:rPr>
                <w:t>7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347FEAA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0A92CA2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C61E24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231B84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877150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B6F290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84D55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CF868F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0E035E3" w14:textId="13243F63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[2.</w:t>
            </w:r>
            <w:del w:id="34" w:author="NTT DOCOMO" w:date="2021-02-02T11:55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8</w:delText>
              </w:r>
            </w:del>
            <w:ins w:id="35" w:author="NTT DOCOMO" w:date="2021-02-02T11:55:00Z">
              <w:r w:rsidR="00860C2E">
                <w:rPr>
                  <w:rFonts w:eastAsiaTheme="minorEastAsia" w:cs="Arial"/>
                  <w:szCs w:val="18"/>
                  <w:lang w:eastAsia="ja-JP"/>
                </w:rPr>
                <w:t>9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</w:tbl>
    <w:p w14:paraId="2A58FFED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335EF97B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195E6B98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D95C5B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5CF513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D6A941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CBF7D7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93DDD0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556483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5A1D2F8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CB6690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CE7F07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9018EB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BCC582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0A63FB3C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6526C4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310B34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22B9F8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7FBE5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6B6CA8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D84879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305290E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8EFBE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[-0.3]</w:t>
            </w:r>
          </w:p>
        </w:tc>
      </w:tr>
      <w:tr w:rsidR="00330770" w:rsidRPr="008C3753" w14:paraId="3E9061B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8A9E67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8FC445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0D7A6C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254DC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E26657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20FAF0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6EBB1BE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B2A3DC5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[-3.3]</w:t>
            </w:r>
          </w:p>
        </w:tc>
      </w:tr>
      <w:tr w:rsidR="00330770" w:rsidRPr="008C3753" w14:paraId="10DF4AE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402922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1AEFEF3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21777D0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03693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DE7C19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EF98AB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264AF77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503765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[9.0]</w:t>
            </w:r>
          </w:p>
        </w:tc>
      </w:tr>
      <w:tr w:rsidR="00330770" w:rsidRPr="008C3753" w14:paraId="7557E13D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14990A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E403A5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10B720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F23310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41C4D8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D8180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691E9D6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68988F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[-3.2]</w:t>
            </w:r>
          </w:p>
        </w:tc>
      </w:tr>
      <w:tr w:rsidR="00330770" w:rsidRPr="008C3753" w14:paraId="5028A19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768D0E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B221AF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67207D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FA2C7B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2D3F1A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EA3C0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100EBB4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032991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[9.1]</w:t>
            </w:r>
          </w:p>
        </w:tc>
      </w:tr>
      <w:tr w:rsidR="00330770" w:rsidRPr="008C3753" w14:paraId="68CE1EF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CCC0B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70A7E5A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189E3A4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92EB21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F73500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5D232C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4BF2B7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964BDB2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[-8.8]</w:t>
            </w:r>
          </w:p>
        </w:tc>
      </w:tr>
      <w:tr w:rsidR="00330770" w:rsidRPr="008C3753" w14:paraId="368B999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685F61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C3FAC5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1C2B44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58C117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986E91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7A999B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307A99F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721B3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[3.3]</w:t>
            </w:r>
          </w:p>
        </w:tc>
      </w:tr>
    </w:tbl>
    <w:p w14:paraId="24906364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241C0E1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377AC86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F91518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4F08C9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B4D742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56F234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3A99D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CFEE81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1B7F8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BF8DDA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55B0CB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1033D7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459E3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343554D3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7C67D1E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5EBFEE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399FC7E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1C4C1C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44AFFD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C4550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A3286C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F686D49" w14:textId="519F4B0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[-0.</w:t>
            </w:r>
            <w:del w:id="36" w:author="NTT DOCOMO" w:date="2021-02-02T11:58:00Z">
              <w:r w:rsidRPr="008C3753" w:rsidDel="00860C2E">
                <w:rPr>
                  <w:rFonts w:cs="Arial"/>
                  <w:szCs w:val="18"/>
                </w:rPr>
                <w:delText>4</w:delText>
              </w:r>
            </w:del>
            <w:ins w:id="37" w:author="NTT DOCOMO" w:date="2021-02-02T11:58:00Z">
              <w:r w:rsidR="00860C2E">
                <w:rPr>
                  <w:rFonts w:cs="Arial"/>
                  <w:szCs w:val="18"/>
                </w:rPr>
                <w:t>2</w:t>
              </w:r>
            </w:ins>
            <w:r w:rsidRPr="008C3753">
              <w:rPr>
                <w:rFonts w:cs="Arial"/>
                <w:szCs w:val="18"/>
              </w:rPr>
              <w:t>]</w:t>
            </w:r>
          </w:p>
        </w:tc>
      </w:tr>
      <w:tr w:rsidR="00330770" w:rsidRPr="008C3753" w14:paraId="76F294B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D03EB2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A623D5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5D7452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E841B1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D10373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2232E8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2ABD641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B6694D" w14:textId="60014EAE" w:rsidR="00330770" w:rsidRPr="008C3753" w:rsidRDefault="00330770" w:rsidP="00462457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</w:t>
            </w:r>
            <w:del w:id="38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4</w:delText>
              </w:r>
            </w:del>
            <w:ins w:id="39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3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214A4EC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34070A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6A2F4CE0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33A517C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F8DDE1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08D3BE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53F947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330402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D19C93F" w14:textId="2D344AEB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[8.</w:t>
            </w:r>
            <w:del w:id="40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8</w:delText>
              </w:r>
            </w:del>
            <w:ins w:id="41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9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5F12505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ABC05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A3C175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E58079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2284BC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EEEF66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702F6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AD755A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1FE2D08" w14:textId="46989825" w:rsidR="00330770" w:rsidRPr="008C3753" w:rsidRDefault="00330770" w:rsidP="00462457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[-3.</w:t>
            </w:r>
            <w:del w:id="42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3</w:delText>
              </w:r>
            </w:del>
            <w:ins w:id="43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1F4F212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CA0070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23B261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231D65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CF89D1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8AFC29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9C8F40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D46438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B985DB0" w14:textId="67119D21" w:rsidR="00330770" w:rsidRPr="008C3753" w:rsidRDefault="00330770" w:rsidP="00462457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[8.</w:t>
            </w:r>
            <w:del w:id="44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7</w:delText>
              </w:r>
            </w:del>
            <w:ins w:id="45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9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136482A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9B6899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AC92BD7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02A3A39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C85C9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395845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A03133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305DAE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2AAF422" w14:textId="5BBBFFBD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[-8.</w:t>
            </w:r>
            <w:del w:id="46" w:author="NTT DOCOMO" w:date="2021-02-02T11:58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9</w:delText>
              </w:r>
            </w:del>
            <w:ins w:id="47" w:author="NTT DOCOMO" w:date="2021-02-02T11:58:00Z">
              <w:r w:rsidR="00860C2E">
                <w:rPr>
                  <w:rFonts w:eastAsiaTheme="minorEastAsia" w:cs="Arial"/>
                  <w:szCs w:val="18"/>
                  <w:lang w:eastAsia="ja-JP"/>
                </w:rPr>
                <w:t>5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  <w:tr w:rsidR="00330770" w:rsidRPr="008C3753" w14:paraId="522C4A8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1F4693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875B0E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60FAD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285106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5D2C5C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1FA9AB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60E517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594802" w14:textId="564EEAD9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[3.</w:t>
            </w:r>
            <w:del w:id="48" w:author="NTT DOCOMO" w:date="2021-02-02T11:59:00Z">
              <w:r w:rsidRPr="008C3753" w:rsidDel="00860C2E">
                <w:rPr>
                  <w:rFonts w:eastAsiaTheme="minorEastAsia" w:cs="Arial"/>
                  <w:szCs w:val="18"/>
                  <w:lang w:eastAsia="ja-JP"/>
                </w:rPr>
                <w:delText>0</w:delText>
              </w:r>
            </w:del>
            <w:ins w:id="49" w:author="NTT DOCOMO" w:date="2021-02-02T11:59:00Z">
              <w:r w:rsidR="00860C2E"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  <w:r w:rsidRPr="008C3753">
              <w:rPr>
                <w:rFonts w:eastAsiaTheme="minorEastAsia" w:cs="Arial"/>
                <w:szCs w:val="18"/>
                <w:lang w:eastAsia="ja-JP"/>
              </w:rPr>
              <w:t>]</w:t>
            </w:r>
          </w:p>
        </w:tc>
      </w:tr>
    </w:tbl>
    <w:p w14:paraId="0833A956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40F3F3A0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62A43363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9D6217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CF5C2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C0F104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8F0FC1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002E48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3A05EC6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04B11D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AF870E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810E55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B3A87F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F7E7D9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0970938C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05445CA" w14:textId="77777777" w:rsidR="00330770" w:rsidRPr="008C3753" w:rsidRDefault="00330770" w:rsidP="00C52EFA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C0634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251E64C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0BE62E" w14:textId="77777777" w:rsidR="00330770" w:rsidRPr="008C3753" w:rsidRDefault="00330770" w:rsidP="00C52EFA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558A30A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7A3F01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9CFE14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70156E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[-1.3]</w:t>
            </w:r>
          </w:p>
        </w:tc>
      </w:tr>
    </w:tbl>
    <w:p w14:paraId="3ED9266B" w14:textId="77777777" w:rsidR="00330770" w:rsidRPr="008C3753" w:rsidRDefault="00330770" w:rsidP="00330770">
      <w:pPr>
        <w:rPr>
          <w:lang w:eastAsia="ja-JP"/>
        </w:rPr>
      </w:pPr>
    </w:p>
    <w:p w14:paraId="2BA3B86E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4FAB6533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2E71A7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6EF44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424240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987744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C8520D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4A4A79E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634696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43BCEC1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1B8F2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F3C57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8E6F75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5AFE8761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D562FF6" w14:textId="77777777" w:rsidR="00330770" w:rsidRPr="008C3753" w:rsidRDefault="00330770" w:rsidP="00C52EFA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E7AF9C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7ECD72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ABFD9E0" w14:textId="77777777" w:rsidR="00330770" w:rsidRPr="008C3753" w:rsidRDefault="00330770" w:rsidP="00C52EFA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1D163B1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8E6D87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B0A727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D726F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[-1.4]</w:t>
            </w:r>
          </w:p>
        </w:tc>
      </w:tr>
    </w:tbl>
    <w:p w14:paraId="0638B379" w14:textId="77777777" w:rsidR="00BF0839" w:rsidRDefault="00BF0839" w:rsidP="00F072DC">
      <w:pPr>
        <w:jc w:val="center"/>
        <w:rPr>
          <w:b/>
          <w:color w:val="FF0000"/>
          <w:sz w:val="28"/>
          <w:szCs w:val="28"/>
        </w:rPr>
      </w:pPr>
    </w:p>
    <w:p w14:paraId="207208FC" w14:textId="43EF6984" w:rsidR="00F072DC" w:rsidRPr="00DA2BB5" w:rsidRDefault="00F072DC" w:rsidP="00F072DC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9B8B7B2" w14:textId="77777777" w:rsidR="009D12DC" w:rsidRPr="00F072DC" w:rsidRDefault="009D12DC" w:rsidP="00F072DC">
      <w:pPr>
        <w:rPr>
          <w:noProof/>
        </w:rPr>
      </w:pP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E962FC" w:rsidRDefault="00E962FC">
      <w:r>
        <w:separator/>
      </w:r>
    </w:p>
  </w:endnote>
  <w:endnote w:type="continuationSeparator" w:id="0">
    <w:p w14:paraId="79B50F27" w14:textId="77777777" w:rsidR="00E962FC" w:rsidRDefault="00E9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E962FC" w:rsidRDefault="00E962FC">
      <w:r>
        <w:separator/>
      </w:r>
    </w:p>
  </w:footnote>
  <w:footnote w:type="continuationSeparator" w:id="0">
    <w:p w14:paraId="30A7918D" w14:textId="77777777" w:rsidR="00E962FC" w:rsidRDefault="00E96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962FC" w:rsidRDefault="00E96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962FC" w:rsidRDefault="00E96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962FC" w:rsidRDefault="00E96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962FC" w:rsidRDefault="00E96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D9"/>
    <w:rsid w:val="00022C44"/>
    <w:rsid w:val="00022E4A"/>
    <w:rsid w:val="000A6394"/>
    <w:rsid w:val="000B7FED"/>
    <w:rsid w:val="000C038A"/>
    <w:rsid w:val="000C6598"/>
    <w:rsid w:val="000D44B3"/>
    <w:rsid w:val="000F4506"/>
    <w:rsid w:val="00102448"/>
    <w:rsid w:val="00117405"/>
    <w:rsid w:val="00145D43"/>
    <w:rsid w:val="00192C46"/>
    <w:rsid w:val="00193027"/>
    <w:rsid w:val="001A08B3"/>
    <w:rsid w:val="001A7B60"/>
    <w:rsid w:val="001B1300"/>
    <w:rsid w:val="001B18EF"/>
    <w:rsid w:val="001B52F0"/>
    <w:rsid w:val="001B7A65"/>
    <w:rsid w:val="001E41F3"/>
    <w:rsid w:val="0020062D"/>
    <w:rsid w:val="00206F7A"/>
    <w:rsid w:val="002253ED"/>
    <w:rsid w:val="00243CDF"/>
    <w:rsid w:val="00251ED9"/>
    <w:rsid w:val="00254556"/>
    <w:rsid w:val="0026004D"/>
    <w:rsid w:val="002640DD"/>
    <w:rsid w:val="002644C3"/>
    <w:rsid w:val="00275D12"/>
    <w:rsid w:val="00284FEB"/>
    <w:rsid w:val="002856B0"/>
    <w:rsid w:val="002860C4"/>
    <w:rsid w:val="002B561A"/>
    <w:rsid w:val="002B5741"/>
    <w:rsid w:val="002E472E"/>
    <w:rsid w:val="002F2CB7"/>
    <w:rsid w:val="00305409"/>
    <w:rsid w:val="00330770"/>
    <w:rsid w:val="003609EF"/>
    <w:rsid w:val="0036231A"/>
    <w:rsid w:val="00374DD4"/>
    <w:rsid w:val="00386449"/>
    <w:rsid w:val="00395562"/>
    <w:rsid w:val="003A2A7F"/>
    <w:rsid w:val="003A4F44"/>
    <w:rsid w:val="003A7C99"/>
    <w:rsid w:val="003D3A0B"/>
    <w:rsid w:val="003E1A36"/>
    <w:rsid w:val="00410371"/>
    <w:rsid w:val="004242F1"/>
    <w:rsid w:val="00440B8A"/>
    <w:rsid w:val="00462457"/>
    <w:rsid w:val="0047027B"/>
    <w:rsid w:val="004A252B"/>
    <w:rsid w:val="004B75B7"/>
    <w:rsid w:val="00512F29"/>
    <w:rsid w:val="0051580D"/>
    <w:rsid w:val="00535083"/>
    <w:rsid w:val="005411C9"/>
    <w:rsid w:val="00547111"/>
    <w:rsid w:val="00550A7D"/>
    <w:rsid w:val="00567D9D"/>
    <w:rsid w:val="00592D74"/>
    <w:rsid w:val="005E2C44"/>
    <w:rsid w:val="005E421D"/>
    <w:rsid w:val="005E6A08"/>
    <w:rsid w:val="00621188"/>
    <w:rsid w:val="006257ED"/>
    <w:rsid w:val="006639E7"/>
    <w:rsid w:val="00665C47"/>
    <w:rsid w:val="00680938"/>
    <w:rsid w:val="00695808"/>
    <w:rsid w:val="006B46FB"/>
    <w:rsid w:val="006E21FB"/>
    <w:rsid w:val="00792342"/>
    <w:rsid w:val="00793A91"/>
    <w:rsid w:val="007964D5"/>
    <w:rsid w:val="007977A8"/>
    <w:rsid w:val="007B512A"/>
    <w:rsid w:val="007B5ECE"/>
    <w:rsid w:val="007C2097"/>
    <w:rsid w:val="007D6A07"/>
    <w:rsid w:val="007F7259"/>
    <w:rsid w:val="008040A8"/>
    <w:rsid w:val="00824EE4"/>
    <w:rsid w:val="008279FA"/>
    <w:rsid w:val="0085495B"/>
    <w:rsid w:val="00860C2E"/>
    <w:rsid w:val="008626E7"/>
    <w:rsid w:val="00870EE7"/>
    <w:rsid w:val="008732FD"/>
    <w:rsid w:val="008863B9"/>
    <w:rsid w:val="008A2C56"/>
    <w:rsid w:val="008A45A6"/>
    <w:rsid w:val="008B27E2"/>
    <w:rsid w:val="008C7E40"/>
    <w:rsid w:val="008F3789"/>
    <w:rsid w:val="008F6830"/>
    <w:rsid w:val="008F686C"/>
    <w:rsid w:val="009148DE"/>
    <w:rsid w:val="0093401F"/>
    <w:rsid w:val="00941E30"/>
    <w:rsid w:val="009567FB"/>
    <w:rsid w:val="00972061"/>
    <w:rsid w:val="00975624"/>
    <w:rsid w:val="00976C53"/>
    <w:rsid w:val="009777D9"/>
    <w:rsid w:val="00991B88"/>
    <w:rsid w:val="009A5753"/>
    <w:rsid w:val="009A579D"/>
    <w:rsid w:val="009D12DC"/>
    <w:rsid w:val="009E3297"/>
    <w:rsid w:val="009F734F"/>
    <w:rsid w:val="00A246B6"/>
    <w:rsid w:val="00A44956"/>
    <w:rsid w:val="00A47E70"/>
    <w:rsid w:val="00A50CF0"/>
    <w:rsid w:val="00A51D69"/>
    <w:rsid w:val="00A7671C"/>
    <w:rsid w:val="00A841A6"/>
    <w:rsid w:val="00AA0819"/>
    <w:rsid w:val="00AA2CBC"/>
    <w:rsid w:val="00AA4F54"/>
    <w:rsid w:val="00AC5820"/>
    <w:rsid w:val="00AD1CD8"/>
    <w:rsid w:val="00B258BB"/>
    <w:rsid w:val="00B4024C"/>
    <w:rsid w:val="00B676A4"/>
    <w:rsid w:val="00B67B97"/>
    <w:rsid w:val="00B8122F"/>
    <w:rsid w:val="00B968C8"/>
    <w:rsid w:val="00BA3EC5"/>
    <w:rsid w:val="00BA51D9"/>
    <w:rsid w:val="00BA69BA"/>
    <w:rsid w:val="00BB5DFC"/>
    <w:rsid w:val="00BD279D"/>
    <w:rsid w:val="00BD6BB8"/>
    <w:rsid w:val="00BF0839"/>
    <w:rsid w:val="00C52EFA"/>
    <w:rsid w:val="00C66BA2"/>
    <w:rsid w:val="00C95985"/>
    <w:rsid w:val="00CA68C7"/>
    <w:rsid w:val="00CC5026"/>
    <w:rsid w:val="00CC68D0"/>
    <w:rsid w:val="00CF3B2C"/>
    <w:rsid w:val="00D03F9A"/>
    <w:rsid w:val="00D06D51"/>
    <w:rsid w:val="00D24991"/>
    <w:rsid w:val="00D50255"/>
    <w:rsid w:val="00D62A07"/>
    <w:rsid w:val="00D66520"/>
    <w:rsid w:val="00DB0580"/>
    <w:rsid w:val="00DE34CF"/>
    <w:rsid w:val="00DE5ED7"/>
    <w:rsid w:val="00DF636E"/>
    <w:rsid w:val="00E13F3D"/>
    <w:rsid w:val="00E34898"/>
    <w:rsid w:val="00E43C67"/>
    <w:rsid w:val="00E602FF"/>
    <w:rsid w:val="00E962FC"/>
    <w:rsid w:val="00EB09B7"/>
    <w:rsid w:val="00EB18F0"/>
    <w:rsid w:val="00EE7D7C"/>
    <w:rsid w:val="00F072DC"/>
    <w:rsid w:val="00F25D98"/>
    <w:rsid w:val="00F300FB"/>
    <w:rsid w:val="00F748E2"/>
    <w:rsid w:val="00FB6386"/>
    <w:rsid w:val="00FE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3A4F44"/>
    <w:rPr>
      <w:rFonts w:eastAsia="Times New Roman"/>
    </w:rPr>
  </w:style>
  <w:style w:type="paragraph" w:customStyle="1" w:styleId="Guidance">
    <w:name w:val="Guidance"/>
    <w:basedOn w:val="a"/>
    <w:link w:val="GuidanceChar"/>
    <w:rsid w:val="003A4F44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3A4F44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3A4F4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3A4F4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3A4F4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0">
    <w:name w:val="見出し 3 (文字)"/>
    <w:link w:val="3"/>
    <w:rsid w:val="003A4F44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3A4F44"/>
    <w:rPr>
      <w:rFonts w:ascii="Arial" w:hAnsi="Arial"/>
      <w:sz w:val="24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A4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A4F44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4F44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rsid w:val="003A4F44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3A4F44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A4F44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3A4F44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3A4F44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3A4F44"/>
  </w:style>
  <w:style w:type="character" w:customStyle="1" w:styleId="B3Char2">
    <w:name w:val="B3 Char2"/>
    <w:basedOn w:val="a0"/>
    <w:link w:val="B3"/>
    <w:rsid w:val="003A4F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A4F44"/>
    <w:rPr>
      <w:rFonts w:ascii="Times New Roman" w:hAnsi="Times New Roman"/>
      <w:lang w:val="en-GB" w:eastAsia="en-US"/>
    </w:rPr>
  </w:style>
  <w:style w:type="character" w:styleId="afb">
    <w:name w:val="page number"/>
    <w:basedOn w:val="a0"/>
    <w:rsid w:val="003A4F44"/>
  </w:style>
  <w:style w:type="paragraph" w:customStyle="1" w:styleId="Reference">
    <w:name w:val="Reference"/>
    <w:basedOn w:val="a"/>
    <w:rsid w:val="003A4F44"/>
    <w:pPr>
      <w:keepLines/>
      <w:numPr>
        <w:ilvl w:val="1"/>
        <w:numId w:val="2"/>
      </w:numPr>
    </w:pPr>
    <w:rPr>
      <w:rFonts w:eastAsia="ＭＳ 明朝"/>
    </w:rPr>
  </w:style>
  <w:style w:type="paragraph" w:customStyle="1" w:styleId="ZchnZchn">
    <w:name w:val="Zchn Zchn"/>
    <w:semiHidden/>
    <w:rsid w:val="003A4F4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3A4F44"/>
    <w:rPr>
      <w:rFonts w:ascii="Arial" w:hAnsi="Arial"/>
      <w:b/>
      <w:noProof/>
      <w:sz w:val="18"/>
      <w:lang w:val="en-GB" w:eastAsia="en-US"/>
    </w:rPr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3A4F44"/>
    <w:rPr>
      <w:rFonts w:ascii="Cambria" w:eastAsia="SimHei" w:hAnsi="Cambria"/>
    </w:rPr>
  </w:style>
  <w:style w:type="character" w:styleId="afe">
    <w:name w:val="Emphasis"/>
    <w:basedOn w:val="a0"/>
    <w:uiPriority w:val="20"/>
    <w:qFormat/>
    <w:rsid w:val="003A4F44"/>
    <w:rPr>
      <w:i/>
      <w:iCs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3A4F44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3A4F44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3A4F44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f">
    <w:name w:val="Revision"/>
    <w:hidden/>
    <w:uiPriority w:val="99"/>
    <w:semiHidden/>
    <w:rsid w:val="003A4F44"/>
    <w:rPr>
      <w:rFonts w:ascii="Times New Roman" w:eastAsia="SimSu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3A4F44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3A4F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3A4F4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3A4F44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3A4F44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rsid w:val="003A4F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3A4F4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3A4F4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3A4F4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3A4F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3A4F4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3A4F4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3A4F4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3A4F4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3A4F4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3A4F4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3A4F44"/>
    <w:rPr>
      <w:b/>
      <w:bCs/>
    </w:rPr>
  </w:style>
  <w:style w:type="table" w:customStyle="1" w:styleId="TableGrid1">
    <w:name w:val="Table Grid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3A4F4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A4F4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A4F4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3A4F44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3A4F4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A4F44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basedOn w:val="H6Char"/>
    <w:link w:val="6"/>
    <w:rsid w:val="003A4F44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A4F4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3A4F44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A4F4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A4F44"/>
    <w:rPr>
      <w:b/>
      <w:lang w:val="en-GB" w:eastAsia="en-US" w:bidi="ar-SA"/>
    </w:rPr>
  </w:style>
  <w:style w:type="character" w:customStyle="1" w:styleId="HeadingChar">
    <w:name w:val="Heading Char"/>
    <w:rsid w:val="003A4F44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3A4F4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3A4F4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3A4F4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3A4F4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3A4F44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3A4F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3A4F4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3A4F4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3A4F44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3A4F44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3A4F4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3A4F4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3A4F4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3A4F4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3A4F44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3A4F4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3A4F4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3A4F4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3A4F44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3A4F44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3A4F4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3A4F44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3A4F44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3A4F44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3A4F4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A4F44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3A4F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3A4F44"/>
  </w:style>
  <w:style w:type="numbering" w:customStyle="1" w:styleId="NoList2">
    <w:name w:val="No List2"/>
    <w:next w:val="a2"/>
    <w:uiPriority w:val="99"/>
    <w:semiHidden/>
    <w:unhideWhenUsed/>
    <w:rsid w:val="003A4F44"/>
  </w:style>
  <w:style w:type="table" w:customStyle="1" w:styleId="TableGrid4">
    <w:name w:val="Table Grid4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3A4F44"/>
  </w:style>
  <w:style w:type="table" w:customStyle="1" w:styleId="TableGrid5">
    <w:name w:val="Table Grid5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3A4F44"/>
  </w:style>
  <w:style w:type="table" w:customStyle="1" w:styleId="TableGrid6">
    <w:name w:val="Table Grid6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3A4F44"/>
  </w:style>
  <w:style w:type="numbering" w:customStyle="1" w:styleId="NoList6">
    <w:name w:val="No List6"/>
    <w:next w:val="a2"/>
    <w:semiHidden/>
    <w:unhideWhenUsed/>
    <w:rsid w:val="003A4F44"/>
  </w:style>
  <w:style w:type="numbering" w:customStyle="1" w:styleId="NoList7">
    <w:name w:val="No List7"/>
    <w:next w:val="a2"/>
    <w:semiHidden/>
    <w:unhideWhenUsed/>
    <w:rsid w:val="003A4F44"/>
  </w:style>
  <w:style w:type="numbering" w:customStyle="1" w:styleId="NoList8">
    <w:name w:val="No List8"/>
    <w:next w:val="a2"/>
    <w:uiPriority w:val="99"/>
    <w:semiHidden/>
    <w:unhideWhenUsed/>
    <w:rsid w:val="003A4F44"/>
  </w:style>
  <w:style w:type="character" w:styleId="aff9">
    <w:name w:val="Placeholder Text"/>
    <w:basedOn w:val="a0"/>
    <w:uiPriority w:val="99"/>
    <w:semiHidden/>
    <w:rsid w:val="003A4F44"/>
    <w:rPr>
      <w:color w:val="808080"/>
    </w:rPr>
  </w:style>
  <w:style w:type="paragraph" w:customStyle="1" w:styleId="TOC92">
    <w:name w:val="TOC 92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3A4F44"/>
  </w:style>
  <w:style w:type="table" w:customStyle="1" w:styleId="TableGrid8">
    <w:name w:val="Table Grid8"/>
    <w:basedOn w:val="a1"/>
    <w:next w:val="afa"/>
    <w:uiPriority w:val="39"/>
    <w:rsid w:val="003A4F4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3A4F44"/>
  </w:style>
  <w:style w:type="numbering" w:customStyle="1" w:styleId="NoList21">
    <w:name w:val="No List21"/>
    <w:next w:val="a2"/>
    <w:uiPriority w:val="99"/>
    <w:semiHidden/>
    <w:unhideWhenUsed/>
    <w:rsid w:val="003A4F44"/>
  </w:style>
  <w:style w:type="table" w:customStyle="1" w:styleId="TableGrid41">
    <w:name w:val="Table Grid4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3A4F44"/>
  </w:style>
  <w:style w:type="table" w:customStyle="1" w:styleId="TableGrid51">
    <w:name w:val="Table Grid5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3A4F44"/>
  </w:style>
  <w:style w:type="table" w:customStyle="1" w:styleId="TableGrid61">
    <w:name w:val="Table Grid6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3A4F44"/>
  </w:style>
  <w:style w:type="numbering" w:customStyle="1" w:styleId="NoList61">
    <w:name w:val="No List61"/>
    <w:next w:val="a2"/>
    <w:semiHidden/>
    <w:unhideWhenUsed/>
    <w:rsid w:val="003A4F44"/>
  </w:style>
  <w:style w:type="numbering" w:customStyle="1" w:styleId="NoList71">
    <w:name w:val="No List71"/>
    <w:next w:val="a2"/>
    <w:semiHidden/>
    <w:unhideWhenUsed/>
    <w:rsid w:val="003A4F44"/>
  </w:style>
  <w:style w:type="numbering" w:customStyle="1" w:styleId="NoList81">
    <w:name w:val="No List81"/>
    <w:next w:val="a2"/>
    <w:uiPriority w:val="99"/>
    <w:semiHidden/>
    <w:unhideWhenUsed/>
    <w:rsid w:val="003A4F44"/>
  </w:style>
  <w:style w:type="character" w:customStyle="1" w:styleId="UnresolvedMention1">
    <w:name w:val="Unresolved Mention1"/>
    <w:uiPriority w:val="99"/>
    <w:semiHidden/>
    <w:unhideWhenUsed/>
    <w:rsid w:val="003A4F44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3A4F4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3A4F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3A4F44"/>
    <w:pPr>
      <w:spacing w:after="120"/>
    </w:pPr>
  </w:style>
  <w:style w:type="character" w:customStyle="1" w:styleId="affc">
    <w:name w:val="本文 (文字)"/>
    <w:basedOn w:val="a0"/>
    <w:link w:val="affb"/>
    <w:uiPriority w:val="99"/>
    <w:rsid w:val="003A4F44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3A4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88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95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8D47F-0859-46CD-B726-F75428D8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6</Pages>
  <Words>1813</Words>
  <Characters>10775</Characters>
  <Application>Microsoft Office Word</Application>
  <DocSecurity>0</DocSecurity>
  <Lines>89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88</cp:revision>
  <cp:lastPrinted>1899-12-31T23:00:00Z</cp:lastPrinted>
  <dcterms:created xsi:type="dcterms:W3CDTF">2020-02-03T08:32:00Z</dcterms:created>
  <dcterms:modified xsi:type="dcterms:W3CDTF">2021-03-01T01:31:00Z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